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5439BE9D"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824BB8">
        <w:rPr>
          <w:b/>
          <w:noProof/>
          <w:sz w:val="24"/>
        </w:rPr>
        <w:t>C4-2</w:t>
      </w:r>
      <w:r w:rsidR="00824BB8" w:rsidRPr="00E32E24">
        <w:rPr>
          <w:b/>
          <w:noProof/>
          <w:sz w:val="24"/>
        </w:rPr>
        <w:t>15</w:t>
      </w:r>
      <w:r w:rsidR="00E32E24" w:rsidRPr="00E32E24">
        <w:rPr>
          <w:b/>
          <w:noProof/>
          <w:sz w:val="24"/>
        </w:rPr>
        <w:t>027</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7C8EF4B"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1A06B01E"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0601B" w:rsidRPr="00F0601B">
        <w:rPr>
          <w:rFonts w:ascii="Arial" w:hAnsi="Arial" w:cs="Arial"/>
          <w:b/>
          <w:bCs/>
          <w:lang w:val="en-US"/>
        </w:rPr>
        <w:t>Guidelines for solution#6</w:t>
      </w:r>
    </w:p>
    <w:p w14:paraId="4C7F6870" w14:textId="306247E9" w:rsidR="00CD2478" w:rsidRPr="006B5418" w:rsidRDefault="00411380"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29.941</w:t>
      </w:r>
      <w:r w:rsidR="00824BB8">
        <w:rPr>
          <w:rFonts w:ascii="Arial" w:hAnsi="Arial" w:cs="Arial"/>
          <w:b/>
          <w:bCs/>
          <w:lang w:val="en-US"/>
        </w:rPr>
        <w:t xml:space="preserve"> v</w:t>
      </w:r>
      <w:r>
        <w:rPr>
          <w:rFonts w:ascii="Arial" w:hAnsi="Arial" w:cs="Arial"/>
          <w:b/>
          <w:bCs/>
          <w:lang w:val="en-US"/>
        </w:rPr>
        <w:t>1</w:t>
      </w:r>
      <w:r w:rsidR="00824BB8">
        <w:rPr>
          <w:rFonts w:ascii="Arial" w:hAnsi="Arial" w:cs="Arial"/>
          <w:b/>
          <w:bCs/>
          <w:lang w:val="en-US"/>
        </w:rPr>
        <w:t>.1.0</w:t>
      </w:r>
    </w:p>
    <w:p w14:paraId="4ED68054" w14:textId="2022BA52" w:rsidR="00CD2478" w:rsidRPr="006B5418" w:rsidRDefault="0041138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5.1.4 (</w:t>
      </w:r>
      <w:proofErr w:type="spellStart"/>
      <w:r>
        <w:rPr>
          <w:rFonts w:ascii="Arial" w:hAnsi="Arial" w:cs="Arial"/>
          <w:b/>
          <w:bCs/>
          <w:lang w:val="en-US"/>
        </w:rPr>
        <w:t>FS_PortAl</w:t>
      </w:r>
      <w:proofErr w:type="spellEnd"/>
      <w:r>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83CB712" w14:textId="5700CC31" w:rsidR="00D740ED" w:rsidRDefault="00D740ED" w:rsidP="00D740ED">
      <w:pPr>
        <w:rPr>
          <w:lang w:val="en-US"/>
        </w:rPr>
      </w:pPr>
      <w:r>
        <w:rPr>
          <w:lang w:val="en-US"/>
        </w:rPr>
        <w:t xml:space="preserve">This </w:t>
      </w:r>
      <w:proofErr w:type="spellStart"/>
      <w:r>
        <w:rPr>
          <w:lang w:val="en-US"/>
        </w:rPr>
        <w:t>pCR</w:t>
      </w:r>
      <w:proofErr w:type="spellEnd"/>
      <w:r>
        <w:rPr>
          <w:lang w:val="en-US"/>
        </w:rPr>
        <w:t xml:space="preserve"> </w:t>
      </w:r>
      <w:r w:rsidR="00205803">
        <w:rPr>
          <w:lang w:val="en-US"/>
        </w:rPr>
        <w:t xml:space="preserve">specifies possible way for mitigating </w:t>
      </w:r>
      <w:r w:rsidR="00F0601B">
        <w:rPr>
          <w:lang w:val="en-US"/>
        </w:rPr>
        <w:t>currently documented limitation for solution#6</w:t>
      </w:r>
      <w:r w:rsidR="00205803">
        <w:rPr>
          <w:lang w:val="en-US"/>
        </w:rPr>
        <w:t xml:space="preserve">, which is </w:t>
      </w:r>
      <w:r w:rsidR="0043721D">
        <w:rPr>
          <w:lang w:val="en-US"/>
        </w:rPr>
        <w:t xml:space="preserve">presented </w:t>
      </w:r>
      <w:r w:rsidR="00205803">
        <w:rPr>
          <w:lang w:val="en-US"/>
        </w:rPr>
        <w:t>in clause 4.4.4 (</w:t>
      </w:r>
      <w:r w:rsidR="00205803" w:rsidRPr="00205803">
        <w:rPr>
          <w:lang w:val="en-US"/>
        </w:rPr>
        <w:t>Guidelines for 3GPP allocated port number solution#6</w:t>
      </w:r>
      <w:r w:rsidR="00205803">
        <w:rPr>
          <w:lang w:val="en-US"/>
        </w:rPr>
        <w:t>). The proposal, if accepted will also impact Table 4.1-1: s</w:t>
      </w:r>
      <w:r w:rsidR="00205803" w:rsidRPr="00205803">
        <w:rPr>
          <w:lang w:val="en-US"/>
        </w:rPr>
        <w:t>olution summary</w:t>
      </w:r>
      <w:r w:rsidR="00205803">
        <w:rPr>
          <w:lang w:val="en-US"/>
        </w:rPr>
        <w:t>.</w:t>
      </w:r>
    </w:p>
    <w:p w14:paraId="3D17A665" w14:textId="77863324" w:rsidR="00CD2478" w:rsidRPr="006B5418" w:rsidRDefault="00824BB8" w:rsidP="00CD2478">
      <w:pPr>
        <w:pStyle w:val="CRCoverPage"/>
        <w:rPr>
          <w:b/>
          <w:lang w:val="en-US"/>
        </w:rPr>
      </w:pPr>
      <w:r>
        <w:rPr>
          <w:b/>
          <w:lang w:val="en-US"/>
        </w:rPr>
        <w:t>2</w:t>
      </w:r>
      <w:r w:rsidR="00CD2478" w:rsidRPr="006B5418">
        <w:rPr>
          <w:b/>
          <w:lang w:val="en-US"/>
        </w:rPr>
        <w:t>. Proposal</w:t>
      </w:r>
    </w:p>
    <w:p w14:paraId="4F574AD4" w14:textId="6715D1D2" w:rsidR="00CD2478" w:rsidRPr="006B5418" w:rsidRDefault="008A5E86" w:rsidP="00CD2478">
      <w:pPr>
        <w:rPr>
          <w:lang w:val="en-US"/>
        </w:rPr>
      </w:pPr>
      <w:r w:rsidRPr="006B5418">
        <w:rPr>
          <w:lang w:val="en-US"/>
        </w:rPr>
        <w:t xml:space="preserve">It is proposed to agree the following changes </w:t>
      </w:r>
      <w:r w:rsidR="00824BB8">
        <w:rPr>
          <w:lang w:val="en-US"/>
        </w:rPr>
        <w:t>to 3GPP TS</w:t>
      </w:r>
      <w:r w:rsidR="00824BB8" w:rsidRPr="00824BB8">
        <w:rPr>
          <w:lang w:val="en-US"/>
        </w:rPr>
        <w:t xml:space="preserve"> </w:t>
      </w:r>
      <w:r w:rsidR="00411380" w:rsidRPr="00411380">
        <w:rPr>
          <w:lang w:val="en-US"/>
        </w:rPr>
        <w:t>29.941 v1.1.0</w:t>
      </w:r>
      <w:r w:rsidR="00411380">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C6D6F23" w14:textId="77777777" w:rsidR="00205803" w:rsidRPr="00A4020D" w:rsidRDefault="00205803" w:rsidP="00205803">
      <w:pPr>
        <w:pStyle w:val="Heading2"/>
        <w:rPr>
          <w:lang w:eastAsia="zh-CN"/>
        </w:rPr>
      </w:pPr>
      <w:bookmarkStart w:id="1" w:name="_Toc70082180"/>
      <w:bookmarkStart w:id="2" w:name="_Toc70927188"/>
      <w:bookmarkStart w:id="3" w:name="_Toc73782010"/>
      <w:bookmarkStart w:id="4" w:name="_Toc81221184"/>
      <w:bookmarkStart w:id="5" w:name="_Toc81738522"/>
      <w:r w:rsidRPr="00A4020D">
        <w:rPr>
          <w:lang w:eastAsia="zh-CN"/>
        </w:rPr>
        <w:t>4.1</w:t>
      </w:r>
      <w:r w:rsidRPr="00A4020D">
        <w:rPr>
          <w:lang w:eastAsia="zh-CN"/>
        </w:rPr>
        <w:tab/>
        <w:t>General</w:t>
      </w:r>
      <w:bookmarkEnd w:id="1"/>
      <w:bookmarkEnd w:id="2"/>
      <w:bookmarkEnd w:id="3"/>
      <w:bookmarkEnd w:id="4"/>
      <w:bookmarkEnd w:id="5"/>
    </w:p>
    <w:p w14:paraId="6D4D72BF" w14:textId="77777777" w:rsidR="00205803" w:rsidRDefault="00205803" w:rsidP="00205803">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F37EBD8" w14:textId="77777777" w:rsidR="00205803" w:rsidRDefault="00205803" w:rsidP="00205803">
      <w:pPr>
        <w:pStyle w:val="B1"/>
      </w:pPr>
      <w:r>
        <w:t>-</w:t>
      </w:r>
      <w:r>
        <w:tab/>
        <w:t>The recommendations given in IETF RFC 7605 [3] have been carefully followed (see Annex C.4);</w:t>
      </w:r>
    </w:p>
    <w:p w14:paraId="2F5F8B05" w14:textId="77777777" w:rsidR="00205803" w:rsidRDefault="00205803" w:rsidP="00205803">
      <w:pPr>
        <w:pStyle w:val="B1"/>
      </w:pPr>
      <w:r>
        <w:t>-</w:t>
      </w:r>
      <w:r>
        <w:tab/>
        <w:t>It is proved that there is no other solution than port assignment for service port discovery.</w:t>
      </w:r>
    </w:p>
    <w:p w14:paraId="7F651894" w14:textId="77777777" w:rsidR="00205803" w:rsidRDefault="00205803" w:rsidP="00205803">
      <w:r>
        <w:t>The IETF RFC 7605 [3] provides recommendations to designers of application and service protocols on how to use the transport protocol port number space and when to request a port assignment from IANA. In this document, it is reminded that:</w:t>
      </w:r>
    </w:p>
    <w:p w14:paraId="646CD6D5" w14:textId="77777777" w:rsidR="00205803" w:rsidRDefault="00205803" w:rsidP="00205803">
      <w:pPr>
        <w:pStyle w:val="B1"/>
      </w:pPr>
      <w:r>
        <w:tab/>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3E7A86F7" w14:textId="77777777" w:rsidR="00205803" w:rsidRDefault="00205803" w:rsidP="00205803">
      <w:r>
        <w:t>It is also clarified that:</w:t>
      </w:r>
    </w:p>
    <w:p w14:paraId="7D98868C" w14:textId="77777777" w:rsidR="00205803" w:rsidRDefault="00205803" w:rsidP="00205803">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5F6E9A60" w14:textId="77777777" w:rsidR="00205803" w:rsidRDefault="00205803" w:rsidP="00205803">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312535E9" w14:textId="77777777" w:rsidR="00205803" w:rsidRDefault="00205803" w:rsidP="00205803">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7B91E7BC" w14:textId="77777777" w:rsidR="00205803" w:rsidRDefault="00205803" w:rsidP="00205803">
      <w:r>
        <w:lastRenderedPageBreak/>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27740B10" w14:textId="77777777" w:rsidR="00205803" w:rsidRDefault="00205803" w:rsidP="00205803">
      <w:r>
        <w:t>For 3GPP interfaces that would be used only in intra-domain scenarios, alternative solutions to IANA assigned port numbers are required.</w:t>
      </w:r>
    </w:p>
    <w:p w14:paraId="29D930B7" w14:textId="77777777" w:rsidR="00205803" w:rsidRDefault="00205803" w:rsidP="00205803">
      <w:r>
        <w:t xml:space="preserve">Table 4.1-1 provides brief summary of the identified alternative solutions. </w:t>
      </w:r>
    </w:p>
    <w:p w14:paraId="0C2EB666" w14:textId="77777777" w:rsidR="00205803" w:rsidRPr="00A4020D" w:rsidRDefault="00205803" w:rsidP="00205803">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3"/>
      </w:tblGrid>
      <w:tr w:rsidR="00205803" w:rsidRPr="00A4020D" w14:paraId="511340B4" w14:textId="77777777" w:rsidTr="00514DE0">
        <w:trPr>
          <w:trHeight w:val="416"/>
        </w:trPr>
        <w:tc>
          <w:tcPr>
            <w:tcW w:w="999" w:type="dxa"/>
            <w:vMerge w:val="restart"/>
            <w:tcBorders>
              <w:top w:val="single" w:sz="4" w:space="0" w:color="auto"/>
              <w:left w:val="single" w:sz="4" w:space="0" w:color="auto"/>
              <w:right w:val="single" w:sz="4" w:space="0" w:color="auto"/>
            </w:tcBorders>
            <w:hideMark/>
          </w:tcPr>
          <w:p w14:paraId="77181954" w14:textId="77777777" w:rsidR="00205803" w:rsidRPr="00A4020D" w:rsidRDefault="00205803" w:rsidP="00514DE0">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7290A725" w14:textId="77777777" w:rsidR="00205803" w:rsidRPr="00A4020D" w:rsidRDefault="00205803" w:rsidP="00514DE0">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32692B8E" w14:textId="77777777" w:rsidR="00205803" w:rsidRPr="00A4020D" w:rsidRDefault="00205803" w:rsidP="00514DE0">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07B8BCD5" w14:textId="77777777" w:rsidR="00205803" w:rsidRPr="00A4020D" w:rsidRDefault="00205803" w:rsidP="00514DE0">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5530ED7A" w14:textId="77777777" w:rsidR="00205803" w:rsidRPr="00A4020D" w:rsidRDefault="00205803" w:rsidP="00514DE0">
            <w:pPr>
              <w:pStyle w:val="TAH"/>
            </w:pPr>
            <w:r w:rsidRPr="00A4020D">
              <w:t>Comments</w:t>
            </w:r>
          </w:p>
        </w:tc>
      </w:tr>
      <w:tr w:rsidR="00205803" w:rsidRPr="00A4020D" w14:paraId="6704B95C" w14:textId="77777777" w:rsidTr="00514DE0">
        <w:tc>
          <w:tcPr>
            <w:tcW w:w="999" w:type="dxa"/>
            <w:vMerge/>
            <w:tcBorders>
              <w:left w:val="single" w:sz="4" w:space="0" w:color="auto"/>
              <w:bottom w:val="single" w:sz="4" w:space="0" w:color="auto"/>
              <w:right w:val="single" w:sz="4" w:space="0" w:color="auto"/>
            </w:tcBorders>
          </w:tcPr>
          <w:p w14:paraId="6AA61BFE" w14:textId="77777777" w:rsidR="00205803" w:rsidRPr="00A4020D" w:rsidRDefault="00205803" w:rsidP="00514DE0">
            <w:pPr>
              <w:pStyle w:val="TAH"/>
            </w:pPr>
          </w:p>
        </w:tc>
        <w:tc>
          <w:tcPr>
            <w:tcW w:w="1114" w:type="dxa"/>
            <w:vMerge/>
            <w:tcBorders>
              <w:left w:val="single" w:sz="4" w:space="0" w:color="auto"/>
              <w:bottom w:val="single" w:sz="4" w:space="0" w:color="auto"/>
              <w:right w:val="single" w:sz="4" w:space="0" w:color="auto"/>
            </w:tcBorders>
          </w:tcPr>
          <w:p w14:paraId="018CE0FA" w14:textId="77777777" w:rsidR="00205803" w:rsidRPr="00A4020D" w:rsidRDefault="00205803" w:rsidP="00514DE0">
            <w:pPr>
              <w:pStyle w:val="TAH"/>
            </w:pPr>
          </w:p>
        </w:tc>
        <w:tc>
          <w:tcPr>
            <w:tcW w:w="1173" w:type="dxa"/>
            <w:vMerge/>
            <w:tcBorders>
              <w:left w:val="single" w:sz="4" w:space="0" w:color="auto"/>
              <w:bottom w:val="single" w:sz="4" w:space="0" w:color="auto"/>
              <w:right w:val="single" w:sz="4" w:space="0" w:color="auto"/>
            </w:tcBorders>
          </w:tcPr>
          <w:p w14:paraId="149F9A69" w14:textId="77777777" w:rsidR="00205803" w:rsidRPr="00A4020D" w:rsidRDefault="00205803" w:rsidP="00514DE0">
            <w:pPr>
              <w:pStyle w:val="TAH"/>
            </w:pPr>
          </w:p>
        </w:tc>
        <w:tc>
          <w:tcPr>
            <w:tcW w:w="880" w:type="dxa"/>
            <w:tcBorders>
              <w:left w:val="single" w:sz="4" w:space="0" w:color="auto"/>
              <w:bottom w:val="single" w:sz="4" w:space="0" w:color="auto"/>
              <w:right w:val="single" w:sz="4" w:space="0" w:color="auto"/>
            </w:tcBorders>
          </w:tcPr>
          <w:p w14:paraId="49F35B7A" w14:textId="77777777" w:rsidR="00205803" w:rsidRPr="00A4020D" w:rsidRDefault="00205803" w:rsidP="00514DE0">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1809388B" w14:textId="77777777" w:rsidR="00205803" w:rsidRPr="00A4020D" w:rsidRDefault="00205803" w:rsidP="00514DE0">
            <w:pPr>
              <w:pStyle w:val="TAH"/>
            </w:pPr>
            <w:r w:rsidRPr="00A4020D">
              <w:t>Intra-domain</w:t>
            </w:r>
          </w:p>
        </w:tc>
        <w:tc>
          <w:tcPr>
            <w:tcW w:w="4961" w:type="dxa"/>
            <w:vMerge/>
            <w:tcBorders>
              <w:left w:val="single" w:sz="4" w:space="0" w:color="auto"/>
              <w:bottom w:val="single" w:sz="4" w:space="0" w:color="auto"/>
              <w:right w:val="single" w:sz="4" w:space="0" w:color="auto"/>
            </w:tcBorders>
          </w:tcPr>
          <w:p w14:paraId="34CAE6CB" w14:textId="77777777" w:rsidR="00205803" w:rsidRPr="00A4020D" w:rsidRDefault="00205803" w:rsidP="00514DE0">
            <w:pPr>
              <w:pStyle w:val="TAH"/>
            </w:pPr>
          </w:p>
        </w:tc>
      </w:tr>
      <w:tr w:rsidR="00205803" w:rsidRPr="00A4020D" w14:paraId="7554A514"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3B47E06E" w14:textId="77777777" w:rsidR="00205803" w:rsidRPr="00A4020D" w:rsidRDefault="00205803" w:rsidP="00514DE0">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4F79A5EA"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8DEE691"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A3FF302" w14:textId="77777777" w:rsidR="00205803" w:rsidRPr="00A4020D" w:rsidRDefault="00205803" w:rsidP="00514DE0">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25A859E"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55C4DBD5" w14:textId="77777777" w:rsidR="00205803" w:rsidRPr="00A4020D" w:rsidRDefault="00205803" w:rsidP="00514DE0">
            <w:pPr>
              <w:pStyle w:val="TAL"/>
              <w:rPr>
                <w:b/>
              </w:rPr>
            </w:pPr>
            <w:r w:rsidRPr="00A4020D">
              <w:rPr>
                <w:b/>
              </w:rPr>
              <w:t>DNS infrastructure based solution (DNS-SD)</w:t>
            </w:r>
          </w:p>
          <w:p w14:paraId="7C32679F" w14:textId="77777777" w:rsidR="00205803" w:rsidRDefault="00205803" w:rsidP="00514DE0">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34BE3885" w14:textId="77777777" w:rsidR="00205803" w:rsidRPr="00A4020D" w:rsidRDefault="00205803" w:rsidP="00514DE0">
            <w:pPr>
              <w:pStyle w:val="TAL"/>
            </w:pPr>
            <w:r w:rsidRPr="00A4020D">
              <w:t>This solution is suitable for inter-domain scenario with certain limitations.</w:t>
            </w:r>
          </w:p>
          <w:p w14:paraId="008B269A" w14:textId="77777777" w:rsidR="00205803" w:rsidRPr="00A4020D" w:rsidRDefault="00205803" w:rsidP="00514DE0">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05803" w:rsidRPr="00A4020D" w14:paraId="66852108"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4B4DE6E1" w14:textId="77777777" w:rsidR="00205803" w:rsidRPr="00A4020D" w:rsidRDefault="00205803" w:rsidP="00514DE0">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069F1970"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209F8D0B"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3F2B10B" w14:textId="1549701A" w:rsidR="00205803" w:rsidRPr="00A4020D" w:rsidRDefault="00205803" w:rsidP="00514DE0">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07EC8DD"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AECA646" w14:textId="77777777" w:rsidR="00205803" w:rsidRPr="00A4020D" w:rsidRDefault="00205803" w:rsidP="00514DE0">
            <w:pPr>
              <w:pStyle w:val="TAL"/>
              <w:rPr>
                <w:b/>
              </w:rPr>
            </w:pPr>
            <w:r w:rsidRPr="00A4020D">
              <w:rPr>
                <w:b/>
              </w:rPr>
              <w:t>DNS infrastructure based solution (DNS SRV)</w:t>
            </w:r>
          </w:p>
          <w:p w14:paraId="33B372B1" w14:textId="77777777" w:rsidR="00205803" w:rsidRPr="00A4020D" w:rsidRDefault="00205803" w:rsidP="00514DE0">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0643D109" w14:textId="77777777" w:rsidR="00205803" w:rsidRDefault="00205803" w:rsidP="00514DE0">
            <w:pPr>
              <w:pStyle w:val="TAL"/>
            </w:pPr>
            <w:r w:rsidRPr="00A4020D">
              <w:t>Requires DNS infrastructure application clients that support DNS queries.</w:t>
            </w:r>
          </w:p>
          <w:p w14:paraId="72B70CD9" w14:textId="77777777" w:rsidR="00205803" w:rsidRDefault="00205803" w:rsidP="00514DE0">
            <w:pPr>
              <w:pStyle w:val="TAL"/>
            </w:pPr>
            <w:r w:rsidRPr="00A4020D">
              <w:t>This solution is suitable for inter-domain scenario with certain limitations.</w:t>
            </w:r>
          </w:p>
          <w:p w14:paraId="7374E514" w14:textId="77777777" w:rsidR="00205803" w:rsidRPr="00A4020D" w:rsidRDefault="00205803" w:rsidP="00514DE0">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05803" w:rsidRPr="00A4020D" w14:paraId="7EFADE09"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1C5117FC" w14:textId="77777777" w:rsidR="00205803" w:rsidRPr="00A4020D" w:rsidRDefault="00205803" w:rsidP="00514DE0">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6E11DD7C"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6ACE11"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2702AEF" w14:textId="77777777" w:rsidR="00205803" w:rsidRPr="00A4020D" w:rsidRDefault="00205803" w:rsidP="00514DE0">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442BD49D"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08850F1" w14:textId="77777777" w:rsidR="00205803" w:rsidRPr="00A4020D" w:rsidRDefault="00205803" w:rsidP="00514DE0">
            <w:pPr>
              <w:pStyle w:val="TAL"/>
              <w:rPr>
                <w:b/>
              </w:rPr>
            </w:pPr>
            <w:r w:rsidRPr="00A4020D">
              <w:rPr>
                <w:b/>
              </w:rPr>
              <w:t>Multicast DNS based solution (</w:t>
            </w:r>
            <w:proofErr w:type="spellStart"/>
            <w:r w:rsidRPr="00A4020D">
              <w:rPr>
                <w:b/>
              </w:rPr>
              <w:t>mDNS</w:t>
            </w:r>
            <w:proofErr w:type="spellEnd"/>
            <w:r w:rsidRPr="00A4020D">
              <w:rPr>
                <w:b/>
              </w:rPr>
              <w:t>)</w:t>
            </w:r>
          </w:p>
          <w:p w14:paraId="68961972" w14:textId="77777777" w:rsidR="00205803" w:rsidRPr="00A4020D" w:rsidRDefault="00205803" w:rsidP="00514DE0">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615B19D5" w14:textId="77777777" w:rsidR="00205803" w:rsidRPr="00A4020D" w:rsidRDefault="00205803" w:rsidP="00514DE0">
            <w:pPr>
              <w:pStyle w:val="TAL"/>
            </w:pPr>
            <w:r w:rsidRPr="00A4020D">
              <w:t>This solution is not suitable for Inter-domain scenario, because multicast is restricted to local link.</w:t>
            </w:r>
          </w:p>
        </w:tc>
      </w:tr>
      <w:tr w:rsidR="00205803" w:rsidRPr="00A4020D" w14:paraId="48D7ABBB"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7925016B" w14:textId="77777777" w:rsidR="00205803" w:rsidRPr="00A4020D" w:rsidRDefault="00205803" w:rsidP="00514DE0">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1BB45358"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FEE18FA"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C413000" w14:textId="77777777" w:rsidR="00205803" w:rsidRPr="00A4020D" w:rsidRDefault="00205803" w:rsidP="00514DE0">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0BDB292C"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1C74729" w14:textId="77777777" w:rsidR="00205803" w:rsidRPr="00A4020D" w:rsidRDefault="00205803" w:rsidP="00514DE0">
            <w:pPr>
              <w:pStyle w:val="TAL"/>
              <w:rPr>
                <w:b/>
              </w:rPr>
            </w:pPr>
            <w:r w:rsidRPr="00A4020D">
              <w:rPr>
                <w:b/>
              </w:rPr>
              <w:t>Unicast DNS based solution (</w:t>
            </w:r>
            <w:proofErr w:type="spellStart"/>
            <w:r w:rsidRPr="00A4020D">
              <w:rPr>
                <w:b/>
              </w:rPr>
              <w:t>uDNS</w:t>
            </w:r>
            <w:proofErr w:type="spellEnd"/>
            <w:r w:rsidRPr="00A4020D">
              <w:rPr>
                <w:b/>
              </w:rPr>
              <w:t>)</w:t>
            </w:r>
          </w:p>
          <w:p w14:paraId="0501E95B" w14:textId="77777777" w:rsidR="00205803" w:rsidRDefault="00205803" w:rsidP="00514DE0">
            <w:pPr>
              <w:pStyle w:val="TAL"/>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35620C78" w14:textId="77777777" w:rsidR="00205803" w:rsidRPr="00A4020D" w:rsidRDefault="00205803" w:rsidP="00514DE0">
            <w:pPr>
              <w:pStyle w:val="TAL"/>
            </w:pPr>
            <w:r w:rsidRPr="00A4020D">
              <w:t>This solution is suitable for inter-domain scenario with certain limitations.</w:t>
            </w:r>
          </w:p>
          <w:p w14:paraId="0D852B38" w14:textId="77777777" w:rsidR="00205803" w:rsidRPr="00A4020D" w:rsidRDefault="00205803" w:rsidP="00514DE0">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05803" w:rsidRPr="00A4020D" w14:paraId="18152FE9"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14E3FB1B" w14:textId="77777777" w:rsidR="00205803" w:rsidRPr="00A4020D" w:rsidRDefault="00205803" w:rsidP="00514DE0">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0924E9F1" w14:textId="77777777" w:rsidR="00205803" w:rsidRPr="00A4020D" w:rsidRDefault="00205803" w:rsidP="00514DE0">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82F7FB1" w14:textId="77777777" w:rsidR="00205803" w:rsidRPr="00A4020D" w:rsidRDefault="00205803" w:rsidP="00514DE0">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01428B89" w14:textId="77777777" w:rsidR="00205803" w:rsidRPr="00A4020D" w:rsidRDefault="00205803" w:rsidP="00514DE0">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70EFBF43"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8896BE5" w14:textId="77777777" w:rsidR="00205803" w:rsidRPr="00A4020D" w:rsidRDefault="00205803" w:rsidP="00514DE0">
            <w:pPr>
              <w:pStyle w:val="TAL"/>
              <w:rPr>
                <w:b/>
              </w:rPr>
            </w:pPr>
            <w:r w:rsidRPr="00A4020D">
              <w:rPr>
                <w:b/>
              </w:rPr>
              <w:t>SCTP MUX based solution using standardized PPID (SCTP MUX)</w:t>
            </w:r>
          </w:p>
          <w:p w14:paraId="0AFD0DA1" w14:textId="77777777" w:rsidR="00205803" w:rsidRDefault="00205803" w:rsidP="00514DE0">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2900A05F" w14:textId="77777777" w:rsidR="00205803" w:rsidRPr="00A4020D" w:rsidRDefault="00205803" w:rsidP="00514DE0">
            <w:pPr>
              <w:pStyle w:val="TAL"/>
            </w:pPr>
            <w:r w:rsidRPr="00A4020D">
              <w:t>This solution is suitable for Inter-domain scenario</w:t>
            </w:r>
            <w:r>
              <w:t>.</w:t>
            </w:r>
          </w:p>
        </w:tc>
      </w:tr>
      <w:tr w:rsidR="00205803" w:rsidRPr="00A4020D" w14:paraId="3A954C0B"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7FDBB77C" w14:textId="77777777" w:rsidR="00205803" w:rsidRPr="00A4020D" w:rsidRDefault="00205803" w:rsidP="00514DE0">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2B1B18F1" w14:textId="77777777" w:rsidR="00205803" w:rsidRPr="00A4020D" w:rsidRDefault="00205803" w:rsidP="00514DE0">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4998A9FF"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0BE6A51" w14:textId="0364FD2D" w:rsidR="00205803" w:rsidRPr="00A4020D" w:rsidRDefault="00205803" w:rsidP="00514DE0">
            <w:pPr>
              <w:pStyle w:val="TAC"/>
            </w:pPr>
            <w:del w:id="6" w:author="Giorgi Gulbani" w:date="2021-09-21T17:54:00Z">
              <w:r w:rsidRPr="00A4020D" w:rsidDel="00C740B1">
                <w:delText>Part</w:delText>
              </w:r>
            </w:del>
            <w:ins w:id="7" w:author="Giorgi Gulbani" w:date="2021-09-21T17:54:00Z">
              <w:r w:rsidR="00C740B1">
                <w:t>Con</w:t>
              </w:r>
            </w:ins>
            <w:ins w:id="8" w:author="Giorgi Gulbani" w:date="2021-09-27T09:53:00Z">
              <w:r w:rsidR="00E32E24">
                <w:t>d</w:t>
              </w:r>
            </w:ins>
          </w:p>
        </w:tc>
        <w:tc>
          <w:tcPr>
            <w:tcW w:w="880" w:type="dxa"/>
            <w:tcBorders>
              <w:top w:val="single" w:sz="4" w:space="0" w:color="auto"/>
              <w:left w:val="single" w:sz="4" w:space="0" w:color="auto"/>
              <w:bottom w:val="single" w:sz="4" w:space="0" w:color="auto"/>
              <w:right w:val="single" w:sz="4" w:space="0" w:color="auto"/>
            </w:tcBorders>
          </w:tcPr>
          <w:p w14:paraId="24014E44"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12439F4" w14:textId="77777777" w:rsidR="00205803" w:rsidRPr="00A4020D" w:rsidRDefault="00205803" w:rsidP="00514DE0">
            <w:pPr>
              <w:pStyle w:val="TAL"/>
              <w:rPr>
                <w:b/>
              </w:rPr>
            </w:pPr>
            <w:r w:rsidRPr="00A4020D">
              <w:rPr>
                <w:b/>
              </w:rPr>
              <w:t>3GPP allocated port number solution (3GPP)</w:t>
            </w:r>
          </w:p>
          <w:p w14:paraId="45D03446" w14:textId="77777777" w:rsidR="00205803" w:rsidRPr="00A4020D" w:rsidRDefault="00205803" w:rsidP="00514DE0">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F722F81" w14:textId="3623C6FB" w:rsidR="00205803" w:rsidRPr="00A4020D" w:rsidRDefault="00205803" w:rsidP="00E32E24">
            <w:pPr>
              <w:pStyle w:val="TAL"/>
            </w:pPr>
            <w:r w:rsidRPr="00A4020D">
              <w:t>This solution is suitable for inter-domain scenario with certain limitations.</w:t>
            </w:r>
            <w:ins w:id="9" w:author="Giorgi Gulbani" w:date="2021-09-21T18:01:00Z">
              <w:r w:rsidR="00215EE3">
                <w:t xml:space="preserve"> The </w:t>
              </w:r>
            </w:ins>
            <w:ins w:id="10" w:author="Giorgi Gulbani" w:date="2021-09-27T09:53:00Z">
              <w:r w:rsidR="00E32E24">
                <w:t>l</w:t>
              </w:r>
            </w:ins>
            <w:ins w:id="11" w:author="Giorgi Gulbani" w:date="2021-09-21T18:01:00Z">
              <w:r w:rsidR="00215EE3">
                <w:t>imitation will be mitigated if firewall impl</w:t>
              </w:r>
            </w:ins>
            <w:ins w:id="12" w:author="Giorgi Gulbani" w:date="2021-09-27T09:54:00Z">
              <w:r w:rsidR="00E32E24">
                <w:t>eme</w:t>
              </w:r>
            </w:ins>
            <w:bookmarkStart w:id="13" w:name="_GoBack"/>
            <w:bookmarkEnd w:id="13"/>
            <w:ins w:id="14" w:author="Giorgi Gulbani" w:date="2021-09-21T18:01:00Z">
              <w:r w:rsidR="00215EE3">
                <w:t xml:space="preserve">ntations will start supporting </w:t>
              </w:r>
              <w:r w:rsidR="00215EE3" w:rsidRPr="00A4020D">
                <w:t>3GPP allocated port number</w:t>
              </w:r>
              <w:r w:rsidR="00215EE3">
                <w:t xml:space="preserve"> range</w:t>
              </w:r>
            </w:ins>
            <w:ins w:id="15" w:author="Giorgi Gulbani" w:date="2021-09-21T18:02:00Z">
              <w:r w:rsidR="00215EE3">
                <w:t>.</w:t>
              </w:r>
            </w:ins>
          </w:p>
        </w:tc>
      </w:tr>
      <w:tr w:rsidR="00205803" w:rsidRPr="00A4020D" w14:paraId="5D1CC974"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0C931638" w14:textId="77777777" w:rsidR="00205803" w:rsidRPr="00A4020D" w:rsidRDefault="00205803" w:rsidP="00514DE0">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01C81C1E" w14:textId="77777777" w:rsidR="00205803" w:rsidRPr="00A4020D" w:rsidRDefault="00205803" w:rsidP="00514DE0">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74EB6018"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D27794" w14:textId="77777777" w:rsidR="00205803" w:rsidRPr="00A4020D" w:rsidRDefault="00205803" w:rsidP="00514DE0">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194220BD"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8EEC070" w14:textId="77777777" w:rsidR="00205803" w:rsidRPr="00A4020D" w:rsidRDefault="00205803" w:rsidP="00514DE0">
            <w:pPr>
              <w:pStyle w:val="TAL"/>
              <w:rPr>
                <w:b/>
              </w:rPr>
            </w:pPr>
            <w:r w:rsidRPr="00A4020D">
              <w:rPr>
                <w:b/>
              </w:rPr>
              <w:t>OAM allocated port number solution (OAM)</w:t>
            </w:r>
          </w:p>
          <w:p w14:paraId="1A5950FF" w14:textId="77777777" w:rsidR="00205803" w:rsidRDefault="00205803" w:rsidP="00514DE0">
            <w:pPr>
              <w:pStyle w:val="TAL"/>
            </w:pPr>
            <w:r w:rsidRPr="00A4020D">
              <w:t>Operator becomes responsible for allocating port numbers via OAM from either the User range [1024-49151] or from the Dynamic/Private range [49152 - 65535]. Operator is also responsible for avoiding port number clashes.</w:t>
            </w:r>
          </w:p>
          <w:p w14:paraId="6F8504F9" w14:textId="77777777" w:rsidR="00205803" w:rsidRPr="00A4020D" w:rsidRDefault="00205803" w:rsidP="00514DE0">
            <w:pPr>
              <w:pStyle w:val="TAL"/>
            </w:pPr>
            <w:r w:rsidRPr="00A4020D">
              <w:t>This solution is not suitable for Inter-domain scenario</w:t>
            </w:r>
            <w:r>
              <w:t>.</w:t>
            </w:r>
          </w:p>
        </w:tc>
      </w:tr>
      <w:tr w:rsidR="00205803" w:rsidRPr="00A4020D" w14:paraId="60268306" w14:textId="77777777" w:rsidTr="00514DE0">
        <w:tc>
          <w:tcPr>
            <w:tcW w:w="999" w:type="dxa"/>
            <w:tcBorders>
              <w:top w:val="single" w:sz="4" w:space="0" w:color="auto"/>
              <w:left w:val="single" w:sz="4" w:space="0" w:color="auto"/>
              <w:bottom w:val="single" w:sz="4" w:space="0" w:color="auto"/>
              <w:right w:val="single" w:sz="4" w:space="0" w:color="auto"/>
            </w:tcBorders>
            <w:hideMark/>
          </w:tcPr>
          <w:p w14:paraId="346950DE" w14:textId="77777777" w:rsidR="00205803" w:rsidRPr="00A4020D" w:rsidRDefault="00205803" w:rsidP="00514DE0">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7501370" w14:textId="77777777" w:rsidR="00205803" w:rsidRPr="00A4020D" w:rsidRDefault="00205803" w:rsidP="00514DE0">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60691C4" w14:textId="77777777" w:rsidR="00205803" w:rsidRPr="00A4020D" w:rsidRDefault="00205803" w:rsidP="00514DE0">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513037E" w14:textId="77777777" w:rsidR="00205803" w:rsidRPr="00A4020D" w:rsidRDefault="00205803" w:rsidP="00514DE0">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6579B2D7" w14:textId="77777777" w:rsidR="00205803" w:rsidRPr="00A4020D" w:rsidRDefault="00205803" w:rsidP="00514DE0">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8CED98B" w14:textId="77777777" w:rsidR="00205803" w:rsidRPr="00A4020D" w:rsidRDefault="00205803" w:rsidP="00514DE0">
            <w:pPr>
              <w:pStyle w:val="TAL"/>
              <w:rPr>
                <w:b/>
              </w:rPr>
            </w:pPr>
            <w:r w:rsidRPr="00A4020D">
              <w:rPr>
                <w:b/>
              </w:rPr>
              <w:t>Port Registration and Retrieval via NRF based solution (NRF)</w:t>
            </w:r>
          </w:p>
          <w:p w14:paraId="027C7182" w14:textId="77777777" w:rsidR="00205803" w:rsidRPr="00A4020D" w:rsidRDefault="00205803" w:rsidP="00514DE0">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7B1B2AB1" w14:textId="77777777" w:rsidR="00205803" w:rsidRDefault="00205803" w:rsidP="00514DE0">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5C41B76C" w14:textId="77777777" w:rsidR="00205803" w:rsidRPr="00A4020D" w:rsidRDefault="00205803" w:rsidP="00514DE0">
            <w:pPr>
              <w:pStyle w:val="TAL"/>
            </w:pPr>
            <w:r w:rsidRPr="00A4020D">
              <w:t>This solution is suitable for inter-domain scenario.</w:t>
            </w:r>
          </w:p>
        </w:tc>
      </w:tr>
      <w:tr w:rsidR="00205803" w:rsidRPr="00A4020D" w14:paraId="24E77C53" w14:textId="77777777" w:rsidTr="00514DE0">
        <w:tc>
          <w:tcPr>
            <w:tcW w:w="10007" w:type="dxa"/>
            <w:gridSpan w:val="6"/>
            <w:tcBorders>
              <w:top w:val="single" w:sz="4" w:space="0" w:color="auto"/>
              <w:left w:val="single" w:sz="4" w:space="0" w:color="auto"/>
              <w:bottom w:val="single" w:sz="4" w:space="0" w:color="auto"/>
              <w:right w:val="single" w:sz="4" w:space="0" w:color="auto"/>
            </w:tcBorders>
          </w:tcPr>
          <w:p w14:paraId="407D6063" w14:textId="75821CBA" w:rsidR="00205803" w:rsidRPr="00A4020D" w:rsidRDefault="00205803" w:rsidP="00514DE0">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ins w:id="16" w:author="Giorgi Gulbani" w:date="2021-09-21T17:52:00Z">
              <w:r w:rsidR="00B10491">
                <w:t xml:space="preserve"> 'Cond' stands for 'conditional'. The condition is explained </w:t>
              </w:r>
            </w:ins>
            <w:ins w:id="17" w:author="Giorgi Gulbani" w:date="2021-09-21T17:53:00Z">
              <w:r w:rsidR="00B10491">
                <w:t>in the 'Comments'.</w:t>
              </w:r>
            </w:ins>
          </w:p>
        </w:tc>
      </w:tr>
    </w:tbl>
    <w:p w14:paraId="5F994522" w14:textId="77777777" w:rsidR="00205803" w:rsidRPr="00A4020D" w:rsidRDefault="00205803" w:rsidP="00205803">
      <w:pPr>
        <w:pStyle w:val="NoSpacing"/>
      </w:pPr>
    </w:p>
    <w:p w14:paraId="15FE000C" w14:textId="77777777" w:rsidR="00205803" w:rsidRPr="00A4020D" w:rsidRDefault="00205803" w:rsidP="00205803">
      <w:r w:rsidRPr="00A4020D">
        <w:t xml:space="preserve">Annex A on this specification summarizes IANA port allocation policy.  </w:t>
      </w:r>
    </w:p>
    <w:p w14:paraId="4C5485E7" w14:textId="77777777" w:rsidR="00205803" w:rsidRPr="00A4020D" w:rsidRDefault="00205803" w:rsidP="00205803">
      <w:r w:rsidRPr="00A4020D">
        <w:t xml:space="preserve">Annexes B.1 and B.2 provide essential background information and also how IANA classifies different port number ranges. Annex B.3 explains relations between the services and port numbers. </w:t>
      </w:r>
    </w:p>
    <w:p w14:paraId="61A1DBF0" w14:textId="77777777" w:rsidR="00205803" w:rsidRPr="00A4020D" w:rsidRDefault="00205803" w:rsidP="00205803">
      <w:r w:rsidRPr="00A4020D">
        <w:t>Annex C explains IANA procedures for Service Name and Port Number registry management.</w:t>
      </w:r>
    </w:p>
    <w:p w14:paraId="7BECAEB0" w14:textId="77777777" w:rsidR="00A32441" w:rsidRDefault="00A32441" w:rsidP="00A32441">
      <w:pPr>
        <w:rPr>
          <w:lang w:val="en-US"/>
        </w:rPr>
      </w:pPr>
    </w:p>
    <w:p w14:paraId="024720EE" w14:textId="75D26326" w:rsidR="00C10C58" w:rsidRPr="006B5418" w:rsidRDefault="00C10C58" w:rsidP="00C10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10C5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482D03" w14:textId="77777777" w:rsidR="00C10C58" w:rsidRPr="00A4020D" w:rsidRDefault="00C10C58" w:rsidP="00C10C58">
      <w:pPr>
        <w:pStyle w:val="Heading3"/>
      </w:pPr>
      <w:bookmarkStart w:id="18" w:name="_Toc81221213"/>
      <w:bookmarkStart w:id="19" w:name="_Toc81738551"/>
      <w:r w:rsidRPr="00A4020D">
        <w:t>4.4.4</w:t>
      </w:r>
      <w:r w:rsidRPr="00A4020D">
        <w:tab/>
        <w:t>Guidelines for 3GPP allocated port number solution#6</w:t>
      </w:r>
      <w:bookmarkEnd w:id="18"/>
      <w:bookmarkEnd w:id="19"/>
    </w:p>
    <w:p w14:paraId="04F3AB07" w14:textId="77777777" w:rsidR="00C10C58" w:rsidRPr="00A4020D" w:rsidRDefault="00C10C58" w:rsidP="00C10C58">
      <w:r w:rsidRPr="00A4020D">
        <w:t>It is beneficial to use solution#6 (3GPP), if obtaining new default port number from IANA is deemed unsuitable, but when it is preferable for applications to use a fixed port number.</w:t>
      </w:r>
    </w:p>
    <w:p w14:paraId="12F4E46B" w14:textId="76C25C2C" w:rsidR="00C10C58" w:rsidRPr="00A4020D" w:rsidRDefault="00C10C58">
      <w:pPr>
        <w:pPrChange w:id="20" w:author="Giorgi Gulbani" w:date="2021-09-21T17:55:00Z">
          <w:pPr>
            <w:pStyle w:val="NO"/>
          </w:pPr>
        </w:pPrChange>
      </w:pPr>
      <w:del w:id="21" w:author="Giorgi Gulbani" w:date="2021-09-21T17:55:00Z">
        <w:r w:rsidRPr="00A4020D" w:rsidDel="00C740B1">
          <w:delText>NOTE:</w:delText>
        </w:r>
        <w:r w:rsidRPr="00A4020D" w:rsidDel="00C740B1">
          <w:tab/>
        </w:r>
      </w:del>
      <w:r w:rsidRPr="00A4020D">
        <w:t xml:space="preserve">For inter-domain scenario, </w:t>
      </w:r>
      <w:ins w:id="22" w:author="Giorgi Gulbani" w:date="2021-09-21T17:56:00Z">
        <w:r w:rsidR="00C740B1">
          <w:t xml:space="preserve">currently </w:t>
        </w:r>
      </w:ins>
      <w:r w:rsidRPr="00A4020D">
        <w:t>it is not possible to prevent firewalls/security gateways located between two domains from restricting outgoing/incoming network traffic for a specific port not assigned by IANA.</w:t>
      </w:r>
      <w:ins w:id="23" w:author="Giorgi Gulbani" w:date="2021-09-21T17:57:00Z">
        <w:r w:rsidR="00C740B1">
          <w:t xml:space="preserve"> This </w:t>
        </w:r>
      </w:ins>
      <w:ins w:id="24" w:author="Giorgi Gulbani" w:date="2021-09-27T09:54:00Z">
        <w:r w:rsidR="00E32E24">
          <w:t>l</w:t>
        </w:r>
      </w:ins>
      <w:ins w:id="25" w:author="Giorgi Gulbani" w:date="2021-09-21T17:57:00Z">
        <w:r w:rsidR="00C740B1">
          <w:t xml:space="preserve">imitation </w:t>
        </w:r>
      </w:ins>
      <w:ins w:id="26" w:author="Giorgi Gulbani" w:date="2021-09-21T18:02:00Z">
        <w:r w:rsidR="00215EE3">
          <w:t>will</w:t>
        </w:r>
      </w:ins>
      <w:ins w:id="27" w:author="Giorgi Gulbani" w:date="2021-09-21T17:57:00Z">
        <w:r w:rsidR="00C740B1">
          <w:t xml:space="preserve"> be mitigated if </w:t>
        </w:r>
      </w:ins>
      <w:ins w:id="28" w:author="Giorgi Gulbani" w:date="2021-09-21T17:58:00Z">
        <w:r w:rsidR="00C740B1">
          <w:t xml:space="preserve">firewall </w:t>
        </w:r>
      </w:ins>
      <w:ins w:id="29" w:author="Giorgi Gulbani" w:date="2021-09-21T17:59:00Z">
        <w:r w:rsidR="00C740B1">
          <w:t>impl</w:t>
        </w:r>
      </w:ins>
      <w:ins w:id="30" w:author="Giorgi Gulbani" w:date="2021-09-27T09:54:00Z">
        <w:r w:rsidR="00E32E24">
          <w:t>eme</w:t>
        </w:r>
      </w:ins>
      <w:ins w:id="31" w:author="Giorgi Gulbani" w:date="2021-09-21T17:59:00Z">
        <w:r w:rsidR="00C740B1">
          <w:t>ntations</w:t>
        </w:r>
      </w:ins>
      <w:ins w:id="32" w:author="Giorgi Gulbani" w:date="2021-09-21T17:58:00Z">
        <w:r w:rsidR="00C740B1">
          <w:t xml:space="preserve"> will start supporting</w:t>
        </w:r>
      </w:ins>
      <w:ins w:id="33" w:author="Giorgi Gulbani" w:date="2021-09-21T17:59:00Z">
        <w:r w:rsidR="00C740B1">
          <w:t xml:space="preserve"> </w:t>
        </w:r>
        <w:r w:rsidR="00C740B1" w:rsidRPr="00A4020D">
          <w:t>3GPP allocated port number</w:t>
        </w:r>
        <w:r w:rsidR="00C740B1">
          <w:t xml:space="preserve"> range. This will be similar to </w:t>
        </w:r>
      </w:ins>
      <w:ins w:id="34" w:author="Giorgi Gulbani" w:date="2021-09-21T18:00:00Z">
        <w:r w:rsidR="00C740B1">
          <w:t xml:space="preserve">the </w:t>
        </w:r>
      </w:ins>
      <w:ins w:id="35" w:author="Giorgi Gulbani" w:date="2021-09-21T17:59:00Z">
        <w:r w:rsidR="00C740B1">
          <w:t xml:space="preserve">GTP-aware firewall </w:t>
        </w:r>
      </w:ins>
      <w:ins w:id="36" w:author="Giorgi Gulbani" w:date="2021-09-21T18:00:00Z">
        <w:r w:rsidR="00C740B1">
          <w:t>implementations</w:t>
        </w:r>
      </w:ins>
      <w:ins w:id="37" w:author="Giorgi Gulbani" w:date="2021-09-21T17:59:00Z">
        <w:r w:rsidR="00C740B1">
          <w:t xml:space="preserve">, which are </w:t>
        </w:r>
      </w:ins>
      <w:ins w:id="38" w:author="Giorgi Gulbani" w:date="2021-09-21T18:00:00Z">
        <w:r w:rsidR="00C740B1">
          <w:t>already</w:t>
        </w:r>
      </w:ins>
      <w:ins w:id="39" w:author="Giorgi Gulbani" w:date="2021-09-21T17:59:00Z">
        <w:r w:rsidR="00C740B1">
          <w:t xml:space="preserve"> commonplace</w:t>
        </w:r>
      </w:ins>
      <w:ins w:id="40" w:author="Giorgi Gulbani" w:date="2021-09-21T18:00:00Z">
        <w:r w:rsidR="00C740B1">
          <w:t xml:space="preserve"> in operator networks.</w:t>
        </w:r>
      </w:ins>
      <w:ins w:id="41" w:author="Giorgi Gulbani" w:date="2021-09-21T17:58:00Z">
        <w:r w:rsidR="00C740B1">
          <w:t xml:space="preserve"> </w:t>
        </w:r>
      </w:ins>
      <w:r w:rsidRPr="00A4020D">
        <w:t xml:space="preserve"> </w:t>
      </w:r>
      <w:ins w:id="42" w:author="Giorgi Gulbani" w:date="2021-09-21T18:00:00Z">
        <w:r w:rsidR="00C740B1">
          <w:t>Otherwise, i</w:t>
        </w:r>
      </w:ins>
      <w:del w:id="43" w:author="Giorgi Gulbani" w:date="2021-09-21T18:00:00Z">
        <w:r w:rsidRPr="00A4020D" w:rsidDel="00C740B1">
          <w:delText>I</w:delText>
        </w:r>
      </w:del>
      <w:r w:rsidRPr="00A4020D">
        <w:t xml:space="preserve">t is </w:t>
      </w:r>
      <w:del w:id="44" w:author="Giorgi Gulbani" w:date="2021-09-21T18:00:00Z">
        <w:r w:rsidRPr="00A4020D" w:rsidDel="00C740B1">
          <w:delText xml:space="preserve">therefore </w:delText>
        </w:r>
      </w:del>
      <w:r w:rsidRPr="00A4020D">
        <w:t xml:space="preserve">strongly recommended </w:t>
      </w:r>
      <w:del w:id="45" w:author="Giorgi Gulbani" w:date="2021-09-21T18:01:00Z">
        <w:r w:rsidRPr="00A4020D" w:rsidDel="00C740B1">
          <w:delText xml:space="preserve">for </w:delText>
        </w:r>
      </w:del>
      <w:ins w:id="46" w:author="Giorgi Gulbani" w:date="2021-09-21T18:01:00Z">
        <w:r w:rsidR="00C740B1">
          <w:t>that</w:t>
        </w:r>
        <w:r w:rsidR="00C740B1" w:rsidRPr="00A4020D">
          <w:t xml:space="preserve"> </w:t>
        </w:r>
      </w:ins>
      <w:r w:rsidRPr="00A4020D">
        <w:t xml:space="preserve">3GPP </w:t>
      </w:r>
      <w:del w:id="47" w:author="Giorgi Gulbani" w:date="2021-09-21T18:01:00Z">
        <w:r w:rsidRPr="00A4020D" w:rsidDel="00C740B1">
          <w:delText xml:space="preserve">to </w:delText>
        </w:r>
      </w:del>
      <w:r w:rsidRPr="00A4020D">
        <w:t>appl</w:t>
      </w:r>
      <w:ins w:id="48" w:author="Giorgi Gulbani" w:date="2021-09-21T18:01:00Z">
        <w:r w:rsidR="00C740B1">
          <w:t>ies</w:t>
        </w:r>
      </w:ins>
      <w:del w:id="49" w:author="Giorgi Gulbani" w:date="2021-09-21T18:01:00Z">
        <w:r w:rsidRPr="00A4020D" w:rsidDel="00C740B1">
          <w:delText>y</w:delText>
        </w:r>
      </w:del>
      <w:r w:rsidRPr="00A4020D">
        <w:t xml:space="preserve"> </w:t>
      </w:r>
      <w:ins w:id="50" w:author="Giorgi Gulbani" w:date="2021-09-21T17:56:00Z">
        <w:r w:rsidR="00C740B1">
          <w:t>for</w:t>
        </w:r>
      </w:ins>
      <w:del w:id="51" w:author="Giorgi Gulbani" w:date="2021-09-21T17:56:00Z">
        <w:r w:rsidRPr="00A4020D" w:rsidDel="00C740B1">
          <w:delText>to</w:delText>
        </w:r>
      </w:del>
      <w:r w:rsidRPr="00A4020D">
        <w:t xml:space="preserve"> IANA</w:t>
      </w:r>
      <w:ins w:id="52" w:author="Giorgi Gulbani" w:date="2021-09-21T17:56:00Z">
        <w:r w:rsidR="00C740B1">
          <w:t>-</w:t>
        </w:r>
      </w:ins>
      <w:del w:id="53" w:author="Giorgi Gulbani" w:date="2021-09-21T17:56:00Z">
        <w:r w:rsidRPr="00A4020D" w:rsidDel="00C740B1">
          <w:delText xml:space="preserve"> for </w:delText>
        </w:r>
      </w:del>
      <w:r w:rsidRPr="00A4020D">
        <w:t>assigned service name and port number</w:t>
      </w:r>
      <w:ins w:id="54" w:author="Giorgi Gulbani" w:date="2021-09-21T17:56:00Z">
        <w:r w:rsidR="00C740B1">
          <w:t>s</w:t>
        </w:r>
      </w:ins>
      <w:r w:rsidRPr="00A4020D">
        <w:t>.</w:t>
      </w:r>
      <w:ins w:id="55" w:author="Giorgi Gulbani" w:date="2021-09-21T17:56:00Z">
        <w:r w:rsidR="00C740B1">
          <w:t xml:space="preserve"> </w:t>
        </w:r>
      </w:ins>
    </w:p>
    <w:p w14:paraId="74153967" w14:textId="77777777" w:rsidR="00C10C58" w:rsidRPr="006B5418" w:rsidRDefault="00C10C58"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B0C73" w14:textId="77777777" w:rsidR="008C54EE" w:rsidRDefault="008C54EE">
      <w:r>
        <w:separator/>
      </w:r>
    </w:p>
  </w:endnote>
  <w:endnote w:type="continuationSeparator" w:id="0">
    <w:p w14:paraId="749B3607" w14:textId="77777777" w:rsidR="008C54EE" w:rsidRDefault="008C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AC4E1" w14:textId="77777777" w:rsidR="008C54EE" w:rsidRDefault="008C54EE">
      <w:r>
        <w:separator/>
      </w:r>
    </w:p>
  </w:footnote>
  <w:footnote w:type="continuationSeparator" w:id="0">
    <w:p w14:paraId="6260EA81" w14:textId="77777777" w:rsidR="008C54EE" w:rsidRDefault="008C5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494F"/>
    <w:multiLevelType w:val="hybridMultilevel"/>
    <w:tmpl w:val="264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5F2FC9"/>
    <w:multiLevelType w:val="hybridMultilevel"/>
    <w:tmpl w:val="EE18BA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00F9"/>
    <w:rsid w:val="00032D56"/>
    <w:rsid w:val="0003711D"/>
    <w:rsid w:val="00041152"/>
    <w:rsid w:val="00043E25"/>
    <w:rsid w:val="0004575F"/>
    <w:rsid w:val="00062124"/>
    <w:rsid w:val="00066856"/>
    <w:rsid w:val="00070F86"/>
    <w:rsid w:val="00072AAF"/>
    <w:rsid w:val="00072DD2"/>
    <w:rsid w:val="000B1216"/>
    <w:rsid w:val="000B14A6"/>
    <w:rsid w:val="000C6598"/>
    <w:rsid w:val="000C754C"/>
    <w:rsid w:val="000D21C2"/>
    <w:rsid w:val="000D759A"/>
    <w:rsid w:val="000F2C43"/>
    <w:rsid w:val="00113F58"/>
    <w:rsid w:val="00116BDF"/>
    <w:rsid w:val="00130F69"/>
    <w:rsid w:val="0013241F"/>
    <w:rsid w:val="00142F65"/>
    <w:rsid w:val="00143552"/>
    <w:rsid w:val="00183134"/>
    <w:rsid w:val="00191E6B"/>
    <w:rsid w:val="001B5C2B"/>
    <w:rsid w:val="001B77E2"/>
    <w:rsid w:val="001D25E6"/>
    <w:rsid w:val="001D4C82"/>
    <w:rsid w:val="001E2EB5"/>
    <w:rsid w:val="001E41F3"/>
    <w:rsid w:val="001E7AE4"/>
    <w:rsid w:val="001F151F"/>
    <w:rsid w:val="001F3B42"/>
    <w:rsid w:val="00205803"/>
    <w:rsid w:val="00212096"/>
    <w:rsid w:val="002153AE"/>
    <w:rsid w:val="00215EE3"/>
    <w:rsid w:val="00216490"/>
    <w:rsid w:val="00231568"/>
    <w:rsid w:val="00232FD1"/>
    <w:rsid w:val="00241597"/>
    <w:rsid w:val="00241D6A"/>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97916"/>
    <w:rsid w:val="003A59CB"/>
    <w:rsid w:val="003B2CE5"/>
    <w:rsid w:val="003B79F5"/>
    <w:rsid w:val="003E29EF"/>
    <w:rsid w:val="00411094"/>
    <w:rsid w:val="00411380"/>
    <w:rsid w:val="00413493"/>
    <w:rsid w:val="0042689E"/>
    <w:rsid w:val="00435765"/>
    <w:rsid w:val="00435799"/>
    <w:rsid w:val="00436BAB"/>
    <w:rsid w:val="0043721D"/>
    <w:rsid w:val="00440825"/>
    <w:rsid w:val="00443403"/>
    <w:rsid w:val="0046365F"/>
    <w:rsid w:val="00487D61"/>
    <w:rsid w:val="00497F14"/>
    <w:rsid w:val="004A4BEC"/>
    <w:rsid w:val="004A5CF5"/>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34E6"/>
    <w:rsid w:val="00606094"/>
    <w:rsid w:val="0061048B"/>
    <w:rsid w:val="00641A1F"/>
    <w:rsid w:val="00643317"/>
    <w:rsid w:val="00661116"/>
    <w:rsid w:val="006B5418"/>
    <w:rsid w:val="006E21FB"/>
    <w:rsid w:val="006E292A"/>
    <w:rsid w:val="00710497"/>
    <w:rsid w:val="00712563"/>
    <w:rsid w:val="00714B2E"/>
    <w:rsid w:val="00727AC1"/>
    <w:rsid w:val="0074184E"/>
    <w:rsid w:val="0074347C"/>
    <w:rsid w:val="0074399A"/>
    <w:rsid w:val="007439B9"/>
    <w:rsid w:val="007760E6"/>
    <w:rsid w:val="007938F2"/>
    <w:rsid w:val="007955EB"/>
    <w:rsid w:val="007B4183"/>
    <w:rsid w:val="007B512A"/>
    <w:rsid w:val="007C2097"/>
    <w:rsid w:val="007C2F14"/>
    <w:rsid w:val="007C7597"/>
    <w:rsid w:val="007D2284"/>
    <w:rsid w:val="007E6510"/>
    <w:rsid w:val="0080436F"/>
    <w:rsid w:val="00824BB8"/>
    <w:rsid w:val="008302F3"/>
    <w:rsid w:val="00844AAC"/>
    <w:rsid w:val="00852011"/>
    <w:rsid w:val="00856A30"/>
    <w:rsid w:val="00865ADB"/>
    <w:rsid w:val="008672D3"/>
    <w:rsid w:val="00870EE7"/>
    <w:rsid w:val="00875CCA"/>
    <w:rsid w:val="00883B6F"/>
    <w:rsid w:val="008902BC"/>
    <w:rsid w:val="008A0451"/>
    <w:rsid w:val="008A3B86"/>
    <w:rsid w:val="008A5E86"/>
    <w:rsid w:val="008A5F08"/>
    <w:rsid w:val="008B72B0"/>
    <w:rsid w:val="008C54EE"/>
    <w:rsid w:val="008D357F"/>
    <w:rsid w:val="008E4659"/>
    <w:rsid w:val="008E7FB6"/>
    <w:rsid w:val="008F686C"/>
    <w:rsid w:val="009074ED"/>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C0562"/>
    <w:rsid w:val="00AD7C25"/>
    <w:rsid w:val="00AE4D95"/>
    <w:rsid w:val="00AF16FA"/>
    <w:rsid w:val="00AF6B24"/>
    <w:rsid w:val="00B03597"/>
    <w:rsid w:val="00B0535D"/>
    <w:rsid w:val="00B076C6"/>
    <w:rsid w:val="00B10491"/>
    <w:rsid w:val="00B258BB"/>
    <w:rsid w:val="00B357DE"/>
    <w:rsid w:val="00B43444"/>
    <w:rsid w:val="00B47938"/>
    <w:rsid w:val="00B57359"/>
    <w:rsid w:val="00B66361"/>
    <w:rsid w:val="00B66D06"/>
    <w:rsid w:val="00B70D58"/>
    <w:rsid w:val="00B72AC8"/>
    <w:rsid w:val="00B730F1"/>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10C58"/>
    <w:rsid w:val="00C21836"/>
    <w:rsid w:val="00C37922"/>
    <w:rsid w:val="00C415C3"/>
    <w:rsid w:val="00C713E0"/>
    <w:rsid w:val="00C740B1"/>
    <w:rsid w:val="00C83E4E"/>
    <w:rsid w:val="00C84595"/>
    <w:rsid w:val="00C85AD4"/>
    <w:rsid w:val="00C95985"/>
    <w:rsid w:val="00C96EAE"/>
    <w:rsid w:val="00C9780B"/>
    <w:rsid w:val="00CA2EA4"/>
    <w:rsid w:val="00CA7D10"/>
    <w:rsid w:val="00CB10D9"/>
    <w:rsid w:val="00CB1493"/>
    <w:rsid w:val="00CB2200"/>
    <w:rsid w:val="00CC5026"/>
    <w:rsid w:val="00CD2478"/>
    <w:rsid w:val="00CD541D"/>
    <w:rsid w:val="00CE22D1"/>
    <w:rsid w:val="00CE4346"/>
    <w:rsid w:val="00CF0EE8"/>
    <w:rsid w:val="00CF39F5"/>
    <w:rsid w:val="00D11584"/>
    <w:rsid w:val="00D12FF1"/>
    <w:rsid w:val="00D51C49"/>
    <w:rsid w:val="00D53BE5"/>
    <w:rsid w:val="00D641A9"/>
    <w:rsid w:val="00D740ED"/>
    <w:rsid w:val="00D908E8"/>
    <w:rsid w:val="00DB148D"/>
    <w:rsid w:val="00DB72BB"/>
    <w:rsid w:val="00DC113E"/>
    <w:rsid w:val="00DC2EEA"/>
    <w:rsid w:val="00E015DE"/>
    <w:rsid w:val="00E159F8"/>
    <w:rsid w:val="00E23A56"/>
    <w:rsid w:val="00E24619"/>
    <w:rsid w:val="00E32E24"/>
    <w:rsid w:val="00E35F6C"/>
    <w:rsid w:val="00E4306D"/>
    <w:rsid w:val="00E479B4"/>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601B"/>
    <w:rsid w:val="00F1278B"/>
    <w:rsid w:val="00F21CC1"/>
    <w:rsid w:val="00F25D98"/>
    <w:rsid w:val="00F26950"/>
    <w:rsid w:val="00F300FB"/>
    <w:rsid w:val="00F34816"/>
    <w:rsid w:val="00F432E2"/>
    <w:rsid w:val="00F70AEC"/>
    <w:rsid w:val="00F71A8C"/>
    <w:rsid w:val="00F7680F"/>
    <w:rsid w:val="00F831EE"/>
    <w:rsid w:val="00F86788"/>
    <w:rsid w:val="00FB6386"/>
    <w:rsid w:val="00FC4B4B"/>
    <w:rsid w:val="00FC589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rsid w:val="00795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74347C"/>
    <w:rPr>
      <w:rFonts w:ascii="Times New Roman" w:hAnsi="Times New Roman"/>
      <w:lang w:val="en-GB"/>
    </w:rPr>
  </w:style>
  <w:style w:type="character" w:customStyle="1" w:styleId="NOChar">
    <w:name w:val="NO Char"/>
    <w:link w:val="NO"/>
    <w:rsid w:val="00C10C58"/>
    <w:rPr>
      <w:rFonts w:ascii="Times New Roman" w:hAnsi="Times New Roman"/>
      <w:lang w:val="en-GB"/>
    </w:rPr>
  </w:style>
  <w:style w:type="paragraph" w:styleId="NoSpacing">
    <w:name w:val="No Spacing"/>
    <w:uiPriority w:val="1"/>
    <w:qFormat/>
    <w:rsid w:val="002058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0606">
      <w:bodyDiv w:val="1"/>
      <w:marLeft w:val="0"/>
      <w:marRight w:val="0"/>
      <w:marTop w:val="0"/>
      <w:marBottom w:val="0"/>
      <w:divBdr>
        <w:top w:val="none" w:sz="0" w:space="0" w:color="auto"/>
        <w:left w:val="none" w:sz="0" w:space="0" w:color="auto"/>
        <w:bottom w:val="none" w:sz="0" w:space="0" w:color="auto"/>
        <w:right w:val="none" w:sz="0" w:space="0" w:color="auto"/>
      </w:divBdr>
    </w:div>
    <w:div w:id="1736860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032098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33885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6</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16</cp:revision>
  <cp:lastPrinted>1899-12-31T23:00:00Z</cp:lastPrinted>
  <dcterms:created xsi:type="dcterms:W3CDTF">2021-09-20T15:14:00Z</dcterms:created>
  <dcterms:modified xsi:type="dcterms:W3CDTF">2021-09-27T06:54:00Z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1632725575</vt:lpwstr>
  </property>
</Properties>
</file>